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#141e</w:t>
      </w:r>
      <w:r>
        <w:rPr>
          <w:b/>
          <w:i/>
          <w:sz w:val="28"/>
        </w:rPr>
        <w:tab/>
      </w:r>
      <w:r>
        <w:rPr>
          <w:b/>
          <w:sz w:val="24"/>
        </w:rPr>
        <w:t>C1-23</w:t>
      </w:r>
      <w:r>
        <w:rPr>
          <w:rFonts w:hint="eastAsia"/>
          <w:b/>
          <w:sz w:val="24"/>
          <w:lang w:val="en-US" w:eastAsia="zh-CN"/>
        </w:rPr>
        <w:t>2167</w:t>
      </w:r>
    </w:p>
    <w:p>
      <w:pPr>
        <w:pStyle w:val="81"/>
        <w:outlineLvl w:val="0"/>
        <w:rPr>
          <w:b/>
          <w:sz w:val="24"/>
        </w:rPr>
      </w:pPr>
      <w:r>
        <w:rPr>
          <w:b/>
          <w:sz w:val="24"/>
        </w:rPr>
        <w:t>Online 17– 21 April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14" w:name="_GoBack"/>
            <w:bookmarkEnd w:id="14"/>
            <w:r>
              <w:rPr>
                <w:rFonts w:hint="eastAsia"/>
                <w:b/>
                <w:sz w:val="28"/>
                <w:lang w:val="en-US" w:eastAsia="zh-CN"/>
              </w:rPr>
              <w:t>0290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lang w:eastAsia="zh-CN"/>
              </w:rPr>
              <w:t>R</w:t>
            </w:r>
            <w:r>
              <w:rPr>
                <w:lang w:eastAsia="zh-CN"/>
              </w:rPr>
              <w:t>eplace "non-IP" with "</w:t>
            </w:r>
            <w:r>
              <w:t>Ethernet or Unstructured</w:t>
            </w:r>
            <w:r>
              <w:rPr>
                <w:lang w:eastAsia="zh-CN"/>
              </w:rP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TEI18, 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2023-04-10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As specified in clause 7.1, for unicast mode 5G ProSe direct communication, the following data unit types are supported: IPv4, IPv6, Ethernet and Unstructured. So "non-IP" should be replace by "Ethernet or Unstructured".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R</w:t>
            </w:r>
            <w:r>
              <w:rPr>
                <w:lang w:eastAsia="zh-CN"/>
              </w:rPr>
              <w:t>eplace "non-IP" with "</w:t>
            </w:r>
            <w:r>
              <w:t>Ethernet or Unstructured</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Inappropriate statement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7</w:t>
            </w:r>
            <w:r>
              <w:rPr>
                <w:lang w:eastAsia="zh-CN"/>
              </w:rPr>
              <w:t>.2.2.5, 7.2.2.6.2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68196218"/>
      <w:bookmarkStart w:id="2" w:name="_Toc59208890"/>
      <w:bookmarkStart w:id="3" w:name="_Toc131695042"/>
      <w:r>
        <w:t>7.2.2.5</w:t>
      </w:r>
      <w:r>
        <w:tab/>
      </w:r>
      <w:r>
        <w:t>5G ProSe direct link establishment procedure not accepted by the target UE</w:t>
      </w:r>
      <w:bookmarkEnd w:id="1"/>
      <w:bookmarkEnd w:id="2"/>
      <w:bookmarkEnd w:id="3"/>
    </w:p>
    <w:p>
      <w:pPr>
        <w:rPr>
          <w:lang w:eastAsia="zh-CN"/>
        </w:rPr>
      </w:pPr>
      <w:r>
        <w:t xml:space="preserve">If the </w:t>
      </w:r>
      <w:r>
        <w:rPr>
          <w:lang w:eastAsia="zh-CN"/>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pPr>
        <w:pStyle w:val="75"/>
      </w:pPr>
      <w:r>
        <w:t>#1</w:t>
      </w:r>
      <w:r>
        <w:tab/>
      </w:r>
      <w:r>
        <w:t>direct communication to the target UE not allowed;</w:t>
      </w:r>
    </w:p>
    <w:p>
      <w:pPr>
        <w:pStyle w:val="75"/>
      </w:pPr>
      <w:r>
        <w:t>#3</w:t>
      </w:r>
      <w:r>
        <w:tab/>
      </w:r>
      <w:r>
        <w:t>conflict of layer-2 ID for unicast communication is detected;</w:t>
      </w:r>
    </w:p>
    <w:p>
      <w:pPr>
        <w:pStyle w:val="75"/>
      </w:pPr>
      <w:r>
        <w:t>#5</w:t>
      </w:r>
      <w:r>
        <w:tab/>
      </w:r>
      <w:r>
        <w:t>lack of resources for 5G ProSe direct link;</w:t>
      </w:r>
    </w:p>
    <w:p>
      <w:pPr>
        <w:pStyle w:val="75"/>
      </w:pPr>
      <w:r>
        <w:t>#13</w:t>
      </w:r>
      <w:r>
        <w:tab/>
      </w:r>
      <w:r>
        <w:t>congestion situation;</w:t>
      </w:r>
    </w:p>
    <w:p>
      <w:pPr>
        <w:pStyle w:val="75"/>
      </w:pPr>
      <w:r>
        <w:t>#15</w:t>
      </w:r>
      <w:r>
        <w:tab/>
      </w:r>
      <w:r>
        <w:t>security procedure failure of 5G ProSe UE-to-network relay;</w:t>
      </w:r>
    </w:p>
    <w:p>
      <w:pPr>
        <w:pStyle w:val="75"/>
      </w:pPr>
      <w:r>
        <w:t>#xx</w:t>
      </w:r>
      <w:r>
        <w:tab/>
      </w:r>
      <w:r>
        <w:t>Failure from 5G ProSe end UE; or</w:t>
      </w:r>
    </w:p>
    <w:p>
      <w:pPr>
        <w:pStyle w:val="75"/>
      </w:pPr>
      <w:r>
        <w:t>#111</w:t>
      </w:r>
      <w:r>
        <w:tab/>
      </w:r>
      <w:r>
        <w:t>protocol error, unspecified.</w:t>
      </w:r>
    </w:p>
    <w:p>
      <w:r>
        <w:t xml:space="preserve">If the target UE is not allowed to accept the </w:t>
      </w:r>
      <w:r>
        <w:rPr>
          <w:lang w:eastAsia="zh-CN"/>
        </w:rPr>
        <w:t>PROSE DIRECT LINK ESTABLISHMENT REQUEST</w:t>
      </w:r>
      <w:r>
        <w:t xml:space="preserve"> message, e.g., based on operator policy or </w:t>
      </w:r>
      <w:r>
        <w:rPr>
          <w:lang w:eastAsia="zh-CN"/>
        </w:rPr>
        <w:t>configuration parameters for ProSe direct communication over PC5 as specified in clause 5.2, or the target UE is acting as a layer-3 relay UE, is in non-allowed area</w:t>
      </w:r>
      <w:r>
        <w:t xml:space="preserve"> of its serving PLMN</w:t>
      </w:r>
      <w:r>
        <w:rPr>
          <w:lang w:eastAsia="zh-CN"/>
        </w:rPr>
        <w:t xml:space="preserve"> and the corresponding relay service code is not associated </w:t>
      </w:r>
      <w:r>
        <w:t xml:space="preserve">with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pPr>
        <w:pStyle w:val="75"/>
      </w:pPr>
      <w:r>
        <w:t>a)</w:t>
      </w:r>
      <w:r>
        <w:tab/>
      </w:r>
      <w:r>
        <w:t>the source user info;</w:t>
      </w:r>
    </w:p>
    <w:p>
      <w:pPr>
        <w:pStyle w:val="75"/>
        <w:rPr>
          <w:lang w:eastAsia="zh-CN"/>
        </w:rPr>
      </w:pPr>
      <w:r>
        <w:t>b)</w:t>
      </w:r>
      <w:r>
        <w:tab/>
      </w:r>
      <w:r>
        <w:rPr>
          <w:lang w:eastAsia="zh-CN"/>
        </w:rPr>
        <w:t>type of data (e.g., IP</w:t>
      </w:r>
      <w:ins w:id="0" w:author="ZHOU" w:date="2023-04-08T23:40:00Z">
        <w:r>
          <w:rPr>
            <w:lang w:eastAsia="zh-CN"/>
          </w:rPr>
          <w:t xml:space="preserve">, </w:t>
        </w:r>
      </w:ins>
      <w:ins w:id="1" w:author="ZHOU" w:date="2023-04-08T23:40:00Z">
        <w:r>
          <w:rPr/>
          <w:t>Ethernet</w:t>
        </w:r>
      </w:ins>
      <w:r>
        <w:rPr>
          <w:lang w:eastAsia="zh-CN"/>
        </w:rPr>
        <w:t xml:space="preserve"> or </w:t>
      </w:r>
      <w:ins w:id="2" w:author="ZHOU" w:date="2023-04-08T23:41:00Z">
        <w:r>
          <w:rPr/>
          <w:t>Unstructured</w:t>
        </w:r>
      </w:ins>
      <w:del w:id="3" w:author="ZHOU" w:date="2023-04-08T23:40:00Z">
        <w:r>
          <w:rPr>
            <w:lang w:eastAsia="zh-CN"/>
          </w:rPr>
          <w:delText>non-IP</w:delText>
        </w:r>
      </w:del>
      <w:r>
        <w:rPr>
          <w:lang w:eastAsia="zh-CN"/>
        </w:rPr>
        <w:t>); or</w:t>
      </w:r>
    </w:p>
    <w:p>
      <w:pPr>
        <w:pStyle w:val="75"/>
      </w:pPr>
      <w:r>
        <w:t>c)</w:t>
      </w:r>
      <w:r>
        <w:tab/>
      </w:r>
      <w:r>
        <w:t>security policy,</w:t>
      </w:r>
    </w:p>
    <w:p>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pPr>
        <w:pStyle w:val="56"/>
      </w:pPr>
      <w:r>
        <w:t>NOTE 1:</w:t>
      </w:r>
      <w:r>
        <w:tab/>
      </w:r>
      <w:r>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pPr>
        <w:pStyle w:val="56"/>
      </w:pPr>
      <w:r>
        <w:t>NOTE 2:</w:t>
      </w:r>
      <w:r>
        <w:tab/>
      </w:r>
      <w:r>
        <w:t>The type of data (e.g., IP</w:t>
      </w:r>
      <w:ins w:id="4" w:author="ZHOU" w:date="2023-04-08T23:41:00Z">
        <w:r>
          <w:rPr/>
          <w:t>, Ethernet</w:t>
        </w:r>
      </w:ins>
      <w:r>
        <w:t xml:space="preserve"> or </w:t>
      </w:r>
      <w:ins w:id="5" w:author="ZHOU" w:date="2023-04-08T23:41:00Z">
        <w:r>
          <w:rPr/>
          <w:t>Unstructured</w:t>
        </w:r>
      </w:ins>
      <w:del w:id="6" w:author="ZHOU" w:date="2023-04-08T23:41:00Z">
        <w:r>
          <w:rPr/>
          <w:delText>non-IP</w:delText>
        </w:r>
      </w:del>
      <w:r>
        <w:t xml:space="preserve">) is indicated by the optional IP address configuration IE included in the corresponding DIRECT LINK SECURITY MODE COMPLETE message, i.e., the type of data for the requested link is IP type if this IE is included and the type of data for the requested link is </w:t>
      </w:r>
      <w:ins w:id="7" w:author="ZHOU" w:date="2023-04-08T23:42:00Z">
        <w:r>
          <w:rPr/>
          <w:t>Ethernet or Unstructured</w:t>
        </w:r>
      </w:ins>
      <w:del w:id="8" w:author="ZHOU" w:date="2023-04-08T23:42:00Z">
        <w:r>
          <w:rPr/>
          <w:delText>non-IP</w:delText>
        </w:r>
      </w:del>
      <w:r>
        <w:t xml:space="preserve"> if this IE is not included.</w:t>
      </w:r>
    </w:p>
    <w:p>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pPr>
        <w:rPr>
          <w:lang w:eastAsia="zh-CN"/>
        </w:rPr>
      </w:pPr>
      <w:r>
        <w:rPr>
          <w:lang w:eastAsia="zh-CN"/>
        </w:rPr>
        <w:t>If the 5G ProSe direct link establishment request is for relaying and:</w:t>
      </w:r>
    </w:p>
    <w:p>
      <w:pPr>
        <w:pStyle w:val="75"/>
        <w:rPr>
          <w:lang w:eastAsia="zh-CN"/>
        </w:rPr>
      </w:pPr>
      <w:r>
        <w:rPr>
          <w:lang w:eastAsia="zh-CN"/>
        </w:rPr>
        <w:t>a)</w:t>
      </w:r>
      <w:r>
        <w:rPr>
          <w:lang w:eastAsia="zh-CN"/>
        </w:rPr>
        <w:tab/>
      </w:r>
      <w:r>
        <w:rPr>
          <w:lang w:eastAsia="zh-CN"/>
        </w:rPr>
        <w:t>the NAS level mobility management congestion control as specified in clause 5.3.9 of TS 24.501 [11] is activated at the target UE; or</w:t>
      </w:r>
    </w:p>
    <w:p>
      <w:pPr>
        <w:pStyle w:val="75"/>
        <w:rPr>
          <w:lang w:eastAsia="zh-CN"/>
        </w:rPr>
      </w:pPr>
      <w:r>
        <w:rPr>
          <w:lang w:eastAsia="zh-CN"/>
        </w:rPr>
        <w:t>b)</w:t>
      </w:r>
      <w:r>
        <w:rPr>
          <w:lang w:eastAsia="zh-CN"/>
        </w:rPr>
        <w:tab/>
      </w:r>
      <w:r>
        <w:rPr>
          <w:lang w:eastAsia="zh-CN"/>
        </w:rPr>
        <w:t>the target UE is under congestion;</w:t>
      </w:r>
    </w:p>
    <w:p>
      <w:pPr>
        <w:rPr>
          <w:lang w:eastAsia="zh-CN"/>
        </w:rPr>
      </w:pPr>
      <w:r>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pPr>
        <w:pStyle w:val="56"/>
        <w:rPr>
          <w:lang w:eastAsia="zh-CN"/>
        </w:rPr>
      </w:pPr>
      <w:r>
        <w:rPr>
          <w:lang w:eastAsia="zh-CN"/>
        </w:rPr>
        <w:t>NOTE 3:</w:t>
      </w:r>
      <w:r>
        <w:rPr>
          <w:lang w:eastAsia="zh-CN"/>
        </w:rPr>
        <w:tab/>
      </w:r>
      <w:r>
        <w:rPr>
          <w:lang w:eastAsia="zh-CN"/>
        </w:rPr>
        <w:t>How the target UE determines that it is under congestion is implementation specific (e.g., any relaying related operational overhead, etc).</w:t>
      </w:r>
    </w:p>
    <w:p>
      <w:pPr>
        <w:pStyle w:val="56"/>
        <w:rPr>
          <w:lang w:eastAsia="zh-CN"/>
        </w:rPr>
      </w:pPr>
      <w:r>
        <w:rPr>
          <w:lang w:eastAsia="zh-CN"/>
        </w:rPr>
        <w:t>NOTE 4:</w:t>
      </w:r>
      <w:r>
        <w:rPr>
          <w:lang w:eastAsia="zh-CN"/>
        </w:rPr>
        <w:tab/>
      </w:r>
      <w:r>
        <w:rPr>
          <w:lang w:eastAsia="zh-CN"/>
        </w:rPr>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pPr>
        <w:rPr>
          <w:lang w:eastAsia="zh-CN"/>
        </w:rPr>
      </w:pPr>
      <w:r>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r>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pPr>
        <w:pStyle w:val="75"/>
        <w:rPr>
          <w:lang w:eastAsia="zh-CN"/>
        </w:rPr>
      </w:pPr>
      <w:r>
        <w:rPr>
          <w:lang w:eastAsia="zh-CN"/>
        </w:rPr>
        <w:t>a)</w:t>
      </w:r>
      <w:r>
        <w:rPr>
          <w:lang w:eastAsia="zh-CN"/>
        </w:rPr>
        <w:tab/>
      </w:r>
      <w:r>
        <w:rPr>
          <w:lang w:eastAsia="zh-CN"/>
        </w:rPr>
        <w:t>the source end UE info IE set to the user info ID of the source 5G ProSe end UE;</w:t>
      </w:r>
    </w:p>
    <w:p>
      <w:pPr>
        <w:pStyle w:val="75"/>
        <w:rPr>
          <w:lang w:eastAsia="zh-CN"/>
        </w:rPr>
      </w:pPr>
      <w:r>
        <w:rPr>
          <w:lang w:eastAsia="zh-CN"/>
        </w:rPr>
        <w:t>b)</w:t>
      </w:r>
      <w:r>
        <w:rPr>
          <w:lang w:eastAsia="zh-CN"/>
        </w:rPr>
        <w:tab/>
      </w:r>
      <w:r>
        <w:rPr>
          <w:lang w:eastAsia="zh-CN"/>
        </w:rPr>
        <w:t>the target end UE info IE set to the user info ID of the target 5G ProSe end UE; and</w:t>
      </w:r>
    </w:p>
    <w:p>
      <w:pPr>
        <w:pStyle w:val="75"/>
      </w:pPr>
      <w:r>
        <w:rPr>
          <w:lang w:eastAsia="zh-CN"/>
        </w:rPr>
        <w:t>c)</w:t>
      </w:r>
      <w:r>
        <w:rPr>
          <w:lang w:eastAsia="zh-CN"/>
        </w:rPr>
        <w:tab/>
      </w:r>
      <w:r>
        <w:rPr>
          <w:lang w:eastAsia="zh-CN"/>
        </w:rPr>
        <w:t>the UE-to-UE relay UE info IE set to the user info ID of the 5G ProSe UE-to-UE relay UE.</w:t>
      </w:r>
    </w:p>
    <w:p>
      <w:pPr>
        <w:rPr>
          <w:lang w:eastAsia="zh-CN"/>
        </w:rPr>
      </w:pPr>
      <w:r>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#xx "</w:t>
      </w:r>
      <w:bookmarkStart w:id="4" w:name="_Hlk125469626"/>
      <w:r>
        <w:rPr>
          <w:lang w:eastAsia="zh-CN"/>
        </w:rPr>
        <w:t>Failure from 5G ProSe end UE</w:t>
      </w:r>
      <w:bookmarkEnd w:id="4"/>
      <w:r>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MODIFICATION REJECT message:</w:t>
      </w:r>
    </w:p>
    <w:p>
      <w:pPr>
        <w:pStyle w:val="75"/>
        <w:rPr>
          <w:lang w:eastAsia="zh-CN"/>
        </w:rPr>
      </w:pPr>
      <w:r>
        <w:rPr>
          <w:lang w:eastAsia="zh-CN"/>
        </w:rPr>
        <w:t>a)</w:t>
      </w:r>
      <w:r>
        <w:rPr>
          <w:lang w:eastAsia="zh-CN"/>
        </w:rPr>
        <w:tab/>
      </w:r>
      <w:r>
        <w:rPr>
          <w:lang w:eastAsia="zh-CN"/>
        </w:rPr>
        <w:t>the source end UE info IE set to the user info ID of the source 5G ProSe end UE;</w:t>
      </w:r>
    </w:p>
    <w:p>
      <w:pPr>
        <w:pStyle w:val="75"/>
        <w:rPr>
          <w:lang w:eastAsia="zh-CN"/>
        </w:rPr>
      </w:pPr>
      <w:r>
        <w:rPr>
          <w:lang w:eastAsia="zh-CN"/>
        </w:rPr>
        <w:t>b)</w:t>
      </w:r>
      <w:r>
        <w:rPr>
          <w:lang w:eastAsia="zh-CN"/>
        </w:rPr>
        <w:tab/>
      </w:r>
      <w:r>
        <w:rPr>
          <w:lang w:eastAsia="zh-CN"/>
        </w:rPr>
        <w:t>the target end UE info IE set to the user info ID of the target 5G ProSe end UE; and</w:t>
      </w:r>
    </w:p>
    <w:p>
      <w:pPr>
        <w:pStyle w:val="75"/>
        <w:rPr>
          <w:lang w:eastAsia="zh-CN"/>
        </w:rPr>
      </w:pPr>
      <w:r>
        <w:rPr>
          <w:lang w:eastAsia="zh-CN"/>
        </w:rPr>
        <w:t>c)</w:t>
      </w:r>
      <w:r>
        <w:rPr>
          <w:lang w:eastAsia="zh-CN"/>
        </w:rPr>
        <w:tab/>
      </w:r>
      <w:r>
        <w:rPr>
          <w:lang w:eastAsia="zh-CN"/>
        </w:rPr>
        <w:t xml:space="preserve">the UE-to-UE relay UE info IE set to the user info ID of the 5G ProSe UE-to-UE relay UE. </w:t>
      </w:r>
    </w:p>
    <w:p>
      <w:pPr>
        <w:pStyle w:val="56"/>
        <w:rPr>
          <w:lang w:eastAsia="zh-CN"/>
        </w:rPr>
      </w:pPr>
      <w:r>
        <w:rPr>
          <w:lang w:eastAsia="zh-CN"/>
        </w:rPr>
        <w:t>NOTE 5:</w:t>
      </w:r>
      <w:r>
        <w:rPr>
          <w:lang w:eastAsia="zh-CN"/>
        </w:rPr>
        <w:tab/>
      </w:r>
      <w:r>
        <w:rPr>
          <w:lang w:eastAsia="zh-CN"/>
        </w:rPr>
        <w:t>The cause value #15 "security procedure failure of 5G ProSe UE-to-network relay" is also used when the CP-PRUK or the UP-PRUK is not found in the network.</w:t>
      </w:r>
    </w:p>
    <w:p>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pPr>
        <w:pStyle w:val="75"/>
        <w:rPr>
          <w:lang w:eastAsia="zh-CN"/>
        </w:rPr>
      </w:pPr>
      <w:r>
        <w:rPr>
          <w:lang w:eastAsia="zh-CN"/>
        </w:rPr>
        <w:t>a)</w:t>
      </w:r>
      <w:r>
        <w:rPr>
          <w:lang w:eastAsia="zh-CN"/>
        </w:rPr>
        <w:tab/>
      </w:r>
      <w:r>
        <w:rPr>
          <w:lang w:eastAsia="zh-CN"/>
        </w:rPr>
        <w:t>an indication of deactivation of the PC5 unicast security protection and deletion of security context for the 5G ProSe direct link, if applicable.</w:t>
      </w:r>
    </w:p>
    <w:p>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 If the PC5 signalling protocol cause value in the PROSE DIRECT LINK ESTABLISHMENT REJECT message is #15 "security procedure failure of 5G ProSe UE-to-network relay", and initiating UE has included the UE identity IE set to SUCI in the PROSE DIRECT LINK ESTABLISHMENT REQUEST message, then the initiating UE shall </w:t>
      </w:r>
      <w:r>
        <w:rPr>
          <w:rFonts w:hint="eastAsia"/>
          <w:lang w:eastAsia="zh-CN"/>
        </w:rPr>
        <w:t>ini</w:t>
      </w:r>
      <w:r>
        <w:t>tiate the UE-to-network relay reselection procedure as specified in clause</w:t>
      </w:r>
      <w:r>
        <w:rPr>
          <w:lang w:eastAsia="zh-CN"/>
        </w:rPr>
        <w:t> </w:t>
      </w:r>
      <w:r>
        <w:t xml:space="preserve">8.2.3. If the PC5 signalling protocol cause value in the PROSE DIRECT LINK ESTABLISHMENT REJECT message is #15 "security procedure failure of 5G ProSe UE-to-network relay" and the initiating UE has included the User security key ID IE set to UP-PRUK ID or CP-PRUK ID in the PROSE DIRECT LINK ESTABLISHMENT REQUEST message, then the initiating UE may </w:t>
      </w:r>
      <w:r>
        <w:rPr>
          <w:rFonts w:hint="eastAsia"/>
        </w:rPr>
        <w:t>ini</w:t>
      </w:r>
      <w:r>
        <w:t>tiate the UE-to-network relay reselection procedure as specified in clause 8.2.3 and the UE shall further:</w:t>
      </w:r>
    </w:p>
    <w:p>
      <w:pPr>
        <w:pStyle w:val="75"/>
      </w:pPr>
      <w:r>
        <w:t>a)</w:t>
      </w:r>
      <w:r>
        <w:tab/>
      </w:r>
      <w:r>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pPr>
        <w:pStyle w:val="75"/>
      </w:pPr>
      <w:r>
        <w:t>b)</w:t>
      </w:r>
      <w:r>
        <w:tab/>
      </w:r>
      <w:r>
        <w:t>if a different 5G ProSe UE-to-network relay UE is selected, include the User security key ID IE set to the previously used UP-PRUK ID or CP-PRUK ID in the PROSE DIRECT LINK ESTABLISHMENT REQUEST message.</w:t>
      </w:r>
    </w:p>
    <w:p>
      <w:pPr>
        <w:pStyle w:val="56"/>
      </w:pPr>
      <w:r>
        <w:t>NOTE 5:</w:t>
      </w:r>
      <w:r>
        <w:tab/>
      </w:r>
      <w:r>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pPr>
        <w:pStyle w:val="75"/>
      </w:pPr>
      <w:r>
        <w:t>a)</w:t>
      </w:r>
      <w:r>
        <w:tab/>
      </w:r>
      <w:r>
        <w:t>an indication of deactivation of the PC5 unicast security protection</w:t>
      </w:r>
      <w:r>
        <w:rPr>
          <w:lang w:eastAsia="zh-CN"/>
        </w:rPr>
        <w:t xml:space="preserve"> and deletion of security context</w:t>
      </w:r>
      <w:r>
        <w:t xml:space="preserve"> for the 5G ProSe direct link, if applicable.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pPr>
      <w:bookmarkStart w:id="5" w:name="_Toc34388604"/>
      <w:bookmarkStart w:id="6" w:name="_Toc25070689"/>
      <w:bookmarkStart w:id="7" w:name="_Toc34404375"/>
      <w:bookmarkStart w:id="8" w:name="_Toc131695045"/>
      <w:bookmarkStart w:id="9" w:name="_Toc59208893"/>
      <w:bookmarkStart w:id="10" w:name="_Toc68196221"/>
      <w:bookmarkStart w:id="11" w:name="_Toc51951139"/>
      <w:bookmarkStart w:id="12" w:name="_Toc45282203"/>
      <w:bookmarkStart w:id="13" w:name="_Toc45882589"/>
      <w:r>
        <w:t>7.2.2.6.2</w:t>
      </w:r>
      <w:r>
        <w:tab/>
      </w:r>
      <w:r>
        <w:t>Abnormal cases at the target UE</w:t>
      </w:r>
      <w:bookmarkEnd w:id="5"/>
      <w:bookmarkEnd w:id="6"/>
      <w:bookmarkEnd w:id="7"/>
      <w:bookmarkEnd w:id="8"/>
      <w:bookmarkEnd w:id="9"/>
      <w:bookmarkEnd w:id="10"/>
      <w:bookmarkEnd w:id="11"/>
      <w:bookmarkEnd w:id="12"/>
      <w:bookmarkEnd w:id="13"/>
    </w:p>
    <w:p>
      <w:r>
        <w:t>For a received PROSE DIRECT LINK ESTABLISHMENT REQUEST message from a source layer-2 ID (for unicast communication), if the target UE already has an existing link established to the UE known to use the same source layer-2 ID, the same source user info, the same type of data (IP</w:t>
      </w:r>
      <w:ins w:id="9" w:author="ZHOU" w:date="2023-04-08T23:43:00Z">
        <w:r>
          <w:rPr/>
          <w:t>,</w:t>
        </w:r>
      </w:ins>
      <w:r>
        <w:t xml:space="preserve"> </w:t>
      </w:r>
      <w:ins w:id="10" w:author="ZHOU" w:date="2023-04-08T23:43:00Z">
        <w:r>
          <w:rPr/>
          <w:t xml:space="preserve">Ethernet </w:t>
        </w:r>
      </w:ins>
      <w:r>
        <w:t xml:space="preserve">or </w:t>
      </w:r>
      <w:ins w:id="11" w:author="ZHOU" w:date="2023-04-08T23:43:00Z">
        <w:r>
          <w:rPr/>
          <w:t>Unstructured</w:t>
        </w:r>
      </w:ins>
      <w:del w:id="12" w:author="ZHOU" w:date="2023-04-08T23:43:00Z">
        <w:r>
          <w:rPr/>
          <w:delText>non-IP</w:delText>
        </w:r>
      </w:del>
      <w:r>
        <w:t>) and the same security policy, the UE shall process the new request. However, the target UE shall only delete the existing 5G ProSe direct link context after the new link establishment procedure succeeds.</w:t>
      </w:r>
    </w:p>
    <w:p>
      <w:pPr>
        <w:pStyle w:val="56"/>
      </w:pPr>
      <w:r>
        <w:t>NOTE:</w:t>
      </w:r>
      <w:r>
        <w:tab/>
      </w:r>
      <w:r>
        <w:t>The type of data (e.g., IP</w:t>
      </w:r>
      <w:ins w:id="13" w:author="ZHOU" w:date="2023-04-08T23:43:00Z">
        <w:r>
          <w:rPr/>
          <w:t>, Ethernet</w:t>
        </w:r>
      </w:ins>
      <w:r>
        <w:t xml:space="preserve"> or </w:t>
      </w:r>
      <w:ins w:id="14" w:author="ZHOU" w:date="2023-04-08T23:43:00Z">
        <w:r>
          <w:rPr/>
          <w:t>Unstructured</w:t>
        </w:r>
      </w:ins>
      <w:del w:id="15" w:author="ZHOU" w:date="2023-04-08T23:43:00Z">
        <w:r>
          <w:rPr/>
          <w:delText>non-IP</w:delText>
        </w:r>
      </w:del>
      <w:r>
        <w:t xml:space="preserve">) is indicated by the optional IP address configuration IE included in the corresponding PROSE DIRECT LINK SECURITY MODE COMPLETE message, i.e., the type of data for the requested link is IP type if this IE is included and the type of data for the requested link is </w:t>
      </w:r>
      <w:ins w:id="16" w:author="ZHOU" w:date="2023-04-08T23:44:00Z">
        <w:r>
          <w:rPr/>
          <w:t>Ethernet or Unstructured</w:t>
        </w:r>
      </w:ins>
      <w:del w:id="17" w:author="ZHOU" w:date="2023-04-08T23:44:00Z">
        <w:r>
          <w:rPr/>
          <w:delText>non-IP</w:delText>
        </w:r>
      </w:del>
      <w:r>
        <w:t xml:space="preserve"> if this IE is not included.</w:t>
      </w:r>
    </w:p>
    <w:p>
      <w:r>
        <w:t>If the PROSE DIRECT LINK ESTABLISHMENT REQUEST message is for 5G ProSe direct communication between the 5G ProSe remote UE and the 5G ProSe UE-to-network relay UE, after the target UE decrypts the encrypted relay service code using the DUIK, DUSK, or DUCK with the associated encrypted bitmask used for 5G ProSe UE-to-network relay discovery, if the relay service code does not match with the one that the target UE has sent during 5G ProSe UE-to-network relay discovery procedure, then the target UE shall abort the 5G ProSe direct link establishment procedure.</w:t>
      </w:r>
    </w:p>
    <w:p>
      <w:r>
        <w:t>If the PROSE DIRECT LINK ESTABLISHMENT REQUEST message is for 5G ProSe direct communication between the 5G ProSe remote UE and the 5G ProSe UE-to-network relay UE, the message is integrity protected and the integrity verification of the message fails at the target UE, then the target UE shall abort the 5G ProSe direct link establishment procedure.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C4"/>
    <w:rsid w:val="000414EA"/>
    <w:rsid w:val="0009672F"/>
    <w:rsid w:val="000A6394"/>
    <w:rsid w:val="000B7FED"/>
    <w:rsid w:val="000C038A"/>
    <w:rsid w:val="000C128A"/>
    <w:rsid w:val="000C6598"/>
    <w:rsid w:val="000D44B3"/>
    <w:rsid w:val="00104547"/>
    <w:rsid w:val="00112339"/>
    <w:rsid w:val="00145D43"/>
    <w:rsid w:val="00176C6F"/>
    <w:rsid w:val="00192C46"/>
    <w:rsid w:val="001A08B3"/>
    <w:rsid w:val="001A7B60"/>
    <w:rsid w:val="001B52F0"/>
    <w:rsid w:val="001B7A65"/>
    <w:rsid w:val="001E41F3"/>
    <w:rsid w:val="00223DF2"/>
    <w:rsid w:val="00230D07"/>
    <w:rsid w:val="00253392"/>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032E0"/>
    <w:rsid w:val="005141D9"/>
    <w:rsid w:val="0051580D"/>
    <w:rsid w:val="00520CA3"/>
    <w:rsid w:val="00535C6C"/>
    <w:rsid w:val="00547111"/>
    <w:rsid w:val="00592D74"/>
    <w:rsid w:val="005C00E1"/>
    <w:rsid w:val="005E2C44"/>
    <w:rsid w:val="00621188"/>
    <w:rsid w:val="006257ED"/>
    <w:rsid w:val="00653DE4"/>
    <w:rsid w:val="00665C47"/>
    <w:rsid w:val="00677942"/>
    <w:rsid w:val="0069535C"/>
    <w:rsid w:val="00695808"/>
    <w:rsid w:val="006B46FB"/>
    <w:rsid w:val="006E21FB"/>
    <w:rsid w:val="006F7EDC"/>
    <w:rsid w:val="00790603"/>
    <w:rsid w:val="00792342"/>
    <w:rsid w:val="007977A8"/>
    <w:rsid w:val="007A5D5B"/>
    <w:rsid w:val="007B512A"/>
    <w:rsid w:val="007C2097"/>
    <w:rsid w:val="007D6A07"/>
    <w:rsid w:val="007D6A43"/>
    <w:rsid w:val="007F7259"/>
    <w:rsid w:val="008040A8"/>
    <w:rsid w:val="00815FDE"/>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48A2"/>
    <w:rsid w:val="009F734F"/>
    <w:rsid w:val="00A246B6"/>
    <w:rsid w:val="00A47E70"/>
    <w:rsid w:val="00A50CF0"/>
    <w:rsid w:val="00A7671C"/>
    <w:rsid w:val="00A80F6E"/>
    <w:rsid w:val="00AA2CBC"/>
    <w:rsid w:val="00AC5820"/>
    <w:rsid w:val="00AD1CD8"/>
    <w:rsid w:val="00B17D5D"/>
    <w:rsid w:val="00B258BB"/>
    <w:rsid w:val="00B67B97"/>
    <w:rsid w:val="00B968C8"/>
    <w:rsid w:val="00BA3EC5"/>
    <w:rsid w:val="00BA51D9"/>
    <w:rsid w:val="00BB5DFC"/>
    <w:rsid w:val="00BD1C0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953F9"/>
    <w:rsid w:val="00EB09B7"/>
    <w:rsid w:val="00EB41E2"/>
    <w:rsid w:val="00ED527A"/>
    <w:rsid w:val="00EE7D7C"/>
    <w:rsid w:val="00F2002A"/>
    <w:rsid w:val="00F25D98"/>
    <w:rsid w:val="00F300FB"/>
    <w:rsid w:val="00F61657"/>
    <w:rsid w:val="00F918C0"/>
    <w:rsid w:val="00FB6386"/>
    <w:rsid w:val="09B013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locked/>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5A198-B34F-403E-9E03-C93D63EA5D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2481</Words>
  <Characters>14147</Characters>
  <Lines>117</Lines>
  <Paragraphs>33</Paragraphs>
  <TotalTime>72</TotalTime>
  <ScaleCrop>false</ScaleCrop>
  <LinksUpToDate>false</LinksUpToDate>
  <CharactersWithSpaces>16595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2023-04-09T12:25:39Z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